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18E6" w14:textId="499BBC03"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812439">
        <w:rPr>
          <w:b/>
          <w:bCs/>
          <w:i/>
          <w:noProof/>
          <w:sz w:val="28"/>
        </w:rPr>
        <w:t>88</w:t>
      </w:r>
      <w:r w:rsidR="00B27F2A">
        <w:rPr>
          <w:b/>
          <w:bCs/>
          <w:i/>
          <w:noProof/>
          <w:sz w:val="28"/>
        </w:rPr>
        <w:t>6</w:t>
      </w:r>
      <w:r w:rsidR="00812439">
        <w:rPr>
          <w:b/>
          <w:bCs/>
          <w:i/>
          <w:noProof/>
          <w:sz w:val="28"/>
        </w:rPr>
        <w:t>5</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8AF9CD5" w:rsidR="00991F07" w:rsidRPr="00410371" w:rsidRDefault="00812439"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09C68B2" w:rsidR="00991F07" w:rsidRPr="00991F07" w:rsidRDefault="000E7E8C" w:rsidP="00991F07">
            <w:pPr>
              <w:pStyle w:val="CRCoverPage"/>
              <w:spacing w:after="0"/>
              <w:rPr>
                <w:b/>
                <w:bCs/>
                <w:noProof/>
                <w:sz w:val="28"/>
                <w:szCs w:val="28"/>
              </w:rPr>
            </w:pPr>
            <w:r w:rsidRPr="000E7E8C">
              <w:rPr>
                <w:b/>
                <w:bCs/>
                <w:sz w:val="28"/>
                <w:szCs w:val="28"/>
              </w:rPr>
              <w:t>0547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46E24" w:rsidR="00991F07" w:rsidRPr="00991F07" w:rsidRDefault="00513324"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E0A11" w:rsidR="00991F07" w:rsidRPr="00991F07" w:rsidRDefault="00513324"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11672" w:rsidR="00F25D98" w:rsidRDefault="00174F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3C82C" w:rsidR="001E41F3" w:rsidRDefault="00513324">
            <w:pPr>
              <w:pStyle w:val="CRCoverPage"/>
              <w:spacing w:after="0"/>
              <w:ind w:left="100"/>
              <w:rPr>
                <w:noProof/>
              </w:rPr>
            </w:pPr>
            <w:r>
              <w:t xml:space="preserve">38.300 corrections for </w:t>
            </w:r>
            <w:proofErr w:type="spellStart"/>
            <w:r>
              <w:t>sidelink</w:t>
            </w:r>
            <w:proofErr w:type="spellEnd"/>
            <w: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8F178"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r w:rsidR="00F27588">
              <w:rPr>
                <w:noProof/>
              </w:rPr>
              <w:t xml:space="preserve">, </w:t>
            </w:r>
            <w:r w:rsidR="00F27588">
              <w:rPr>
                <w:rFonts w:eastAsia="Malgun Gothic"/>
                <w:lang w:eastAsia="ko-KR"/>
              </w:rPr>
              <w:t>Samsung</w:t>
            </w:r>
            <w:r w:rsidR="0031219F">
              <w:rPr>
                <w:rFonts w:eastAsia="Malgun Gothic"/>
                <w:lang w:eastAsia="ko-KR"/>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E089B" w:rsidR="001E41F3" w:rsidRDefault="00B7251B">
            <w:pPr>
              <w:pStyle w:val="CRCoverPage"/>
              <w:spacing w:after="0"/>
              <w:ind w:left="100"/>
              <w:rPr>
                <w:noProof/>
              </w:rPr>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3B5CE" w:rsidR="001E41F3" w:rsidRDefault="001A2519">
            <w:pPr>
              <w:pStyle w:val="CRCoverPage"/>
              <w:spacing w:after="0"/>
              <w:ind w:left="100"/>
              <w:rPr>
                <w:noProof/>
              </w:rPr>
            </w:pPr>
            <w:r>
              <w:t>2022-08</w:t>
            </w:r>
            <w:r w:rsidR="007E2B76">
              <w:t>-2</w:t>
            </w:r>
            <w:r w:rsidR="000E650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1335E" w:rsidR="001E41F3" w:rsidRDefault="00EA6B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F49DB" w:rsidR="001E41F3" w:rsidRDefault="00955EA4">
            <w:pPr>
              <w:pStyle w:val="CRCoverPage"/>
              <w:spacing w:after="0"/>
              <w:ind w:left="100"/>
              <w:rPr>
                <w:noProof/>
              </w:rPr>
            </w:pPr>
            <w:r>
              <w:t>Rel-</w:t>
            </w:r>
            <w:r w:rsidR="00EA6B4C">
              <w:t>1</w:t>
            </w:r>
            <w:r w:rsidR="00AE38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EE505" w14:textId="14B4DBAB" w:rsidR="00981F75" w:rsidRPr="00981F75" w:rsidRDefault="00981F75" w:rsidP="004E26BA">
            <w:pPr>
              <w:pStyle w:val="CRCoverPage"/>
              <w:numPr>
                <w:ilvl w:val="0"/>
                <w:numId w:val="1"/>
              </w:numPr>
              <w:tabs>
                <w:tab w:val="left" w:pos="384"/>
              </w:tabs>
              <w:spacing w:before="20" w:after="80"/>
              <w:ind w:left="384" w:hanging="284"/>
              <w:rPr>
                <w:noProof/>
              </w:rPr>
            </w:pPr>
            <w:r>
              <w:rPr>
                <w:noProof/>
              </w:rPr>
              <w:t xml:space="preserve">During </w:t>
            </w:r>
            <w:r w:rsidRPr="00BE1CD8">
              <w:rPr>
                <w:noProof/>
              </w:rPr>
              <w:t>RAN2#116e meeting</w:t>
            </w:r>
            <w:r>
              <w:rPr>
                <w:noProof/>
              </w:rPr>
              <w:t xml:space="preserve"> RAN2 agreed that </w:t>
            </w:r>
            <w:r>
              <w:rPr>
                <w:rFonts w:eastAsia="Malgun Gothic" w:cs="Arial"/>
                <w:lang w:eastAsia="ko-KR"/>
              </w:rPr>
              <w:t xml:space="preserve">SL-DRX design can support non-relay-related </w:t>
            </w:r>
            <w:proofErr w:type="spellStart"/>
            <w:r>
              <w:rPr>
                <w:rFonts w:eastAsia="Malgun Gothic" w:cs="Arial"/>
                <w:lang w:eastAsia="ko-KR"/>
              </w:rPr>
              <w:t>ProSe</w:t>
            </w:r>
            <w:proofErr w:type="spellEnd"/>
            <w:r>
              <w:rPr>
                <w:rFonts w:eastAsia="Malgun Gothic" w:cs="Arial"/>
                <w:lang w:eastAsia="ko-KR"/>
              </w:rPr>
              <w:t xml:space="preserve"> discovery by reusing SL default-DRX configuration used for communication without further additional specific solution discussion / specification effort, and that Rel-17 SL-DRX design can be reused for L3 relay-related </w:t>
            </w:r>
            <w:proofErr w:type="spellStart"/>
            <w:r>
              <w:rPr>
                <w:rFonts w:eastAsia="Malgun Gothic" w:cs="Arial"/>
                <w:lang w:eastAsia="ko-KR"/>
              </w:rPr>
              <w:t>ProSe</w:t>
            </w:r>
            <w:proofErr w:type="spellEnd"/>
            <w:r>
              <w:rPr>
                <w:rFonts w:eastAsia="Malgun Gothic" w:cs="Arial"/>
                <w:lang w:eastAsia="ko-KR"/>
              </w:rPr>
              <w:t xml:space="preserve"> discovery without additional specific solution discussion/specification effort (by applying SL default-DRX configuration). These </w:t>
            </w:r>
            <w:proofErr w:type="spellStart"/>
            <w:r>
              <w:rPr>
                <w:rFonts w:eastAsia="Malgun Gothic" w:cs="Arial"/>
                <w:lang w:eastAsia="ko-KR"/>
              </w:rPr>
              <w:t>agreemenets</w:t>
            </w:r>
            <w:proofErr w:type="spellEnd"/>
            <w:r>
              <w:rPr>
                <w:rFonts w:eastAsia="Malgun Gothic" w:cs="Arial"/>
                <w:lang w:eastAsia="ko-KR"/>
              </w:rPr>
              <w:t xml:space="preserve"> has yet to be updated in the stage 2 specification.</w:t>
            </w:r>
          </w:p>
          <w:p w14:paraId="3A597364" w14:textId="48725D1A" w:rsidR="004E26BA" w:rsidRDefault="008826AF" w:rsidP="004E26BA">
            <w:pPr>
              <w:pStyle w:val="CRCoverPage"/>
              <w:numPr>
                <w:ilvl w:val="0"/>
                <w:numId w:val="1"/>
              </w:numPr>
              <w:tabs>
                <w:tab w:val="left" w:pos="384"/>
              </w:tabs>
              <w:spacing w:before="20" w:after="80"/>
              <w:ind w:left="384" w:hanging="284"/>
              <w:rPr>
                <w:noProof/>
              </w:rPr>
            </w:pPr>
            <w:r>
              <w:rPr>
                <w:rFonts w:cs="Arial"/>
              </w:rPr>
              <w:t>According to SA2’s LS, multiple TX profiles with support of SL DRX and without support of SL DRX may be mapped to a L2 ID. It’s agreed SL DRX is supported only when all TX profiles support SL DRX. No SL DRX is applied if no TX profile is mapped to a L2 id.</w:t>
            </w:r>
            <w:r>
              <w:rPr>
                <w:rFonts w:eastAsia="MS Gothic"/>
              </w:rPr>
              <w:t xml:space="preserve"> These agreements were not captured by the spec.</w:t>
            </w:r>
          </w:p>
          <w:p w14:paraId="48AC9E1A" w14:textId="213A175A" w:rsidR="009F1D32" w:rsidRDefault="009F1D32" w:rsidP="004E26BA">
            <w:pPr>
              <w:pStyle w:val="CRCoverPage"/>
              <w:numPr>
                <w:ilvl w:val="0"/>
                <w:numId w:val="1"/>
              </w:numPr>
              <w:tabs>
                <w:tab w:val="left" w:pos="384"/>
              </w:tabs>
              <w:spacing w:before="20" w:after="80"/>
              <w:ind w:left="384" w:hanging="284"/>
              <w:rPr>
                <w:noProof/>
              </w:rPr>
            </w:pPr>
            <w:r>
              <w:t>IUC is defined in the first paragraph of section 16.9.8, however, during the remaining section it is simply stated as “coordination information”.</w:t>
            </w:r>
          </w:p>
          <w:p w14:paraId="708AA7DE" w14:textId="6D10FA0C" w:rsidR="00BE1CD8" w:rsidRDefault="009F1D32" w:rsidP="00981F75">
            <w:pPr>
              <w:pStyle w:val="CRCoverPage"/>
              <w:numPr>
                <w:ilvl w:val="0"/>
                <w:numId w:val="1"/>
              </w:numPr>
              <w:tabs>
                <w:tab w:val="left" w:pos="384"/>
              </w:tabs>
              <w:spacing w:before="20" w:after="80"/>
              <w:ind w:left="384" w:hanging="284"/>
              <w:rPr>
                <w:noProof/>
              </w:rPr>
            </w:pPr>
            <w:r>
              <w:t>For scheme 1, it is state that; “For scheme 1, MAC CE and second-stage SCI or MAC CE only can be used to send IUC.”, however, this is also true for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5F211" w14:textId="1F57C174" w:rsidR="00981F75" w:rsidRDefault="00981F75" w:rsidP="00981F75">
            <w:pPr>
              <w:pStyle w:val="CRCoverPage"/>
              <w:numPr>
                <w:ilvl w:val="0"/>
                <w:numId w:val="2"/>
              </w:numPr>
              <w:tabs>
                <w:tab w:val="left" w:pos="384"/>
              </w:tabs>
              <w:spacing w:before="20" w:after="80"/>
              <w:ind w:left="384" w:hanging="284"/>
              <w:rPr>
                <w:noProof/>
              </w:rPr>
            </w:pPr>
            <w:r>
              <w:t xml:space="preserve">Adding description to SL DRX that the default DRX configuration can be used for discovery messages for both </w:t>
            </w:r>
            <w:proofErr w:type="spellStart"/>
            <w:r>
              <w:t>sidelink</w:t>
            </w:r>
            <w:proofErr w:type="spellEnd"/>
            <w:r>
              <w:t xml:space="preserve"> discovery and for relay discovery.</w:t>
            </w:r>
          </w:p>
          <w:p w14:paraId="30E905BF" w14:textId="5DC9AB1A" w:rsidR="00F7042B" w:rsidRPr="003126AE" w:rsidRDefault="002A3B2F" w:rsidP="00F7042B">
            <w:pPr>
              <w:pStyle w:val="CRCoverPage"/>
              <w:numPr>
                <w:ilvl w:val="0"/>
                <w:numId w:val="2"/>
              </w:numPr>
              <w:tabs>
                <w:tab w:val="left" w:pos="384"/>
              </w:tabs>
              <w:spacing w:before="20" w:after="80"/>
              <w:ind w:left="384" w:hanging="284"/>
              <w:rPr>
                <w:noProof/>
              </w:rPr>
            </w:pPr>
            <w:r>
              <w:rPr>
                <w:lang w:eastAsia="zh-CN"/>
              </w:rPr>
              <w:t xml:space="preserve">Capture that </w:t>
            </w:r>
            <w:r>
              <w:rPr>
                <w:rFonts w:cs="Arial"/>
              </w:rPr>
              <w:t xml:space="preserve">multiple TX profiles may be </w:t>
            </w:r>
            <w:proofErr w:type="spellStart"/>
            <w:r>
              <w:rPr>
                <w:rFonts w:cs="Arial"/>
              </w:rPr>
              <w:t>mappted</w:t>
            </w:r>
            <w:proofErr w:type="spellEnd"/>
            <w:r>
              <w:rPr>
                <w:rFonts w:cs="Arial"/>
              </w:rPr>
              <w:t xml:space="preserve"> to a L2 ID. SL DRX is supported only when all TX profiles support SL DRX. No SL DRX is applied if no TX profile is mapped to a L2 id. Rephrase the description to align with the new text.</w:t>
            </w:r>
          </w:p>
          <w:p w14:paraId="563BAE30" w14:textId="629B7C77" w:rsidR="003126AE" w:rsidRDefault="003126AE" w:rsidP="003126AE">
            <w:pPr>
              <w:pStyle w:val="CRCoverPage"/>
              <w:numPr>
                <w:ilvl w:val="0"/>
                <w:numId w:val="2"/>
              </w:numPr>
              <w:tabs>
                <w:tab w:val="left" w:pos="384"/>
              </w:tabs>
              <w:spacing w:before="20" w:after="80"/>
              <w:ind w:left="384" w:hanging="284"/>
              <w:rPr>
                <w:noProof/>
              </w:rPr>
            </w:pPr>
            <w:r>
              <w:t>This change proposes alignment of the wording within section 16.9.8 by replacing “coordination information” with “IUC information”</w:t>
            </w:r>
          </w:p>
          <w:p w14:paraId="62D1B5B6" w14:textId="61D77AE6" w:rsidR="002A0F16" w:rsidRDefault="003126AE" w:rsidP="002A0F16">
            <w:pPr>
              <w:pStyle w:val="CRCoverPage"/>
              <w:numPr>
                <w:ilvl w:val="0"/>
                <w:numId w:val="2"/>
              </w:numPr>
              <w:tabs>
                <w:tab w:val="left" w:pos="384"/>
              </w:tabs>
              <w:spacing w:before="20" w:after="80"/>
              <w:ind w:left="384" w:hanging="284"/>
              <w:rPr>
                <w:noProof/>
              </w:rPr>
            </w:pPr>
            <w:r>
              <w:lastRenderedPageBreak/>
              <w:t>Added notation that MAC CE and second-stage SCI or MAC CE only can be used to request IUC also.</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4789148"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835D32">
              <w:rPr>
                <w:noProof/>
              </w:rPr>
              <w:t>Sidelink DRX, sidelink relay, and sidelink IUC</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297DCB07" w:rsidR="00F7042B" w:rsidRDefault="002A0F16" w:rsidP="002A0F16">
            <w:pPr>
              <w:pStyle w:val="CRCoverPage"/>
              <w:numPr>
                <w:ilvl w:val="0"/>
                <w:numId w:val="3"/>
              </w:numPr>
              <w:tabs>
                <w:tab w:val="left" w:pos="384"/>
              </w:tabs>
              <w:spacing w:before="20" w:after="80"/>
              <w:ind w:left="384" w:hanging="284"/>
              <w:rPr>
                <w:noProof/>
              </w:rPr>
            </w:pPr>
            <w:r w:rsidRPr="002A0F16">
              <w:rPr>
                <w:noProof/>
              </w:rPr>
              <w:t xml:space="preserve">Implementation of this CR by a Release </w:t>
            </w:r>
            <w:r w:rsidR="005E22A8">
              <w:rPr>
                <w:noProof/>
              </w:rPr>
              <w:t>17</w:t>
            </w:r>
            <w:r w:rsidR="005E22A8" w:rsidRPr="002A0F16">
              <w:rPr>
                <w:noProof/>
              </w:rPr>
              <w:t xml:space="preserve"> </w:t>
            </w:r>
            <w:r w:rsidRPr="002A0F16">
              <w:rPr>
                <w:noProof/>
              </w:rPr>
              <w:t>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1F526" w:rsidR="00326B74" w:rsidRPr="005B0CBC" w:rsidRDefault="00FF4ED9" w:rsidP="00326B74">
            <w:pPr>
              <w:pStyle w:val="CRCoverPage"/>
              <w:spacing w:after="0"/>
              <w:ind w:left="100"/>
              <w:rPr>
                <w:noProof/>
              </w:rPr>
            </w:pPr>
            <w:r>
              <w:t xml:space="preserve">When </w:t>
            </w:r>
            <w:proofErr w:type="spellStart"/>
            <w:r>
              <w:t>sidelink</w:t>
            </w:r>
            <w:proofErr w:type="spellEnd"/>
            <w:r>
              <w:t xml:space="preserve"> DRX is applied for </w:t>
            </w:r>
            <w:proofErr w:type="spellStart"/>
            <w:r>
              <w:t>sidelink</w:t>
            </w:r>
            <w:proofErr w:type="spellEnd"/>
            <w:r>
              <w:t xml:space="preserve"> discovery or </w:t>
            </w:r>
            <w:proofErr w:type="spellStart"/>
            <w:r>
              <w:t>sidelink</w:t>
            </w:r>
            <w:proofErr w:type="spellEnd"/>
            <w:r>
              <w:t xml:space="preserve"> relay discovery, it is not clear how SL DRX configuration is set for UEs. Furthermore, it is not clear how to handle multiple Tx profiles, or</w:t>
            </w:r>
            <w:r w:rsidR="005B0CBC">
              <w:t xml:space="preserve"> that the IUC information can only be requested </w:t>
            </w:r>
            <w:r w:rsidR="005B0CBC">
              <w:rPr>
                <w:u w:val="single"/>
              </w:rPr>
              <w:t>and</w:t>
            </w:r>
            <w:r w:rsidR="005B0CBC">
              <w:t xml:space="preserve"> send by MAC CE </w:t>
            </w:r>
            <w:proofErr w:type="spellStart"/>
            <w:r w:rsidR="005B0CBC">
              <w:t>pr</w:t>
            </w:r>
            <w:proofErr w:type="spellEnd"/>
            <w:r w:rsidR="005B0CBC">
              <w:t xml:space="preserve"> CSI</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8A5D5" w:rsidR="00326B74" w:rsidRDefault="003D1CDB" w:rsidP="00326B74">
            <w:pPr>
              <w:pStyle w:val="CRCoverPage"/>
              <w:spacing w:after="0"/>
              <w:ind w:left="100"/>
              <w:rPr>
                <w:noProof/>
              </w:rPr>
            </w:pPr>
            <w:r>
              <w:rPr>
                <w:noProof/>
              </w:rPr>
              <w:t xml:space="preserve">16.9.6.1, 16.9.6.3, </w:t>
            </w:r>
            <w:r w:rsidR="001B549A">
              <w:rPr>
                <w:noProof/>
              </w:rPr>
              <w:t xml:space="preserve">and </w:t>
            </w:r>
            <w:r>
              <w:rPr>
                <w:noProof/>
              </w:rPr>
              <w:t>16.9.8</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170529" w:rsidR="00326B74" w:rsidRDefault="00174F3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2D9F2E" w:rsidR="00326B74" w:rsidRDefault="00174F3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084C6" w:rsidR="00326B74" w:rsidRDefault="00174F3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1EDE4D2" w14:textId="77777777" w:rsidR="00F231E4" w:rsidRDefault="00F231E4" w:rsidP="00F231E4">
      <w:pPr>
        <w:pStyle w:val="Heading4"/>
        <w:rPr>
          <w:rFonts w:eastAsia="Yu Mincho"/>
          <w:lang w:eastAsia="ja-JP"/>
        </w:rPr>
      </w:pPr>
      <w:bookmarkStart w:id="2" w:name="_Toc109154026"/>
      <w:bookmarkStart w:id="3" w:name="_Toc109154028"/>
      <w:r>
        <w:t>16.9.6.1</w:t>
      </w:r>
      <w:r>
        <w:tab/>
        <w:t>General</w:t>
      </w:r>
      <w:bookmarkEnd w:id="2"/>
    </w:p>
    <w:p w14:paraId="3E700A41" w14:textId="77777777" w:rsidR="00F231E4" w:rsidRDefault="00F231E4" w:rsidP="00F231E4">
      <w:pPr>
        <w:rPr>
          <w:lang w:eastAsia="zh-CN"/>
        </w:rPr>
      </w:pPr>
      <w:r>
        <w:rPr>
          <w:lang w:eastAsia="zh-CN"/>
        </w:rPr>
        <w:t xml:space="preserve">Sidelink supports SL DRX for unicast, groupcast, and broadcast. Similar parameters as defined in clause 11 for </w:t>
      </w:r>
      <w:proofErr w:type="spellStart"/>
      <w:r>
        <w:rPr>
          <w:lang w:eastAsia="zh-CN"/>
        </w:rPr>
        <w:t>Uu</w:t>
      </w:r>
      <w:proofErr w:type="spellEnd"/>
      <w:r>
        <w:rPr>
          <w:lang w:eastAsia="zh-CN"/>
        </w:rPr>
        <w:t xml:space="preserve"> (on-duration, inactivity-timer, retransmission-timer, cycle) are defined for SL to determine the SL active time for SL DRX. During the SL active time, the UE performs SCI monitoring for data reception (i.e., PSCCH and 2</w:t>
      </w:r>
      <w:r>
        <w:rPr>
          <w:vertAlign w:val="superscript"/>
          <w:lang w:eastAsia="zh-CN"/>
        </w:rPr>
        <w:t>nd</w:t>
      </w:r>
      <w:r>
        <w:rPr>
          <w:lang w:eastAsia="zh-CN"/>
        </w:rPr>
        <w:t xml:space="preserve"> stage SCI on PSSCH). The UE may skip monitoring of SCI for data reception during SL DRX inactive time.</w:t>
      </w:r>
    </w:p>
    <w:p w14:paraId="6B4641C4" w14:textId="77777777" w:rsidR="00F231E4" w:rsidRDefault="00F231E4" w:rsidP="00F231E4">
      <w:pPr>
        <w:rPr>
          <w:lang w:eastAsia="zh-CN"/>
        </w:rPr>
      </w:pPr>
      <w:r>
        <w:rPr>
          <w:lang w:eastAsia="zh-CN"/>
        </w:rPr>
        <w:t>The actual parameters supported for each cast type (unicast, groupcast, broadcast) are specified in the following clauses.</w:t>
      </w:r>
    </w:p>
    <w:p w14:paraId="0155FA76" w14:textId="77777777" w:rsidR="00F231E4" w:rsidRDefault="00F231E4" w:rsidP="00F231E4">
      <w:pPr>
        <w:rPr>
          <w:lang w:eastAsia="zh-CN"/>
        </w:rPr>
      </w:pPr>
      <w:r>
        <w:rPr>
          <w:lang w:eastAsia="zh-CN"/>
        </w:rPr>
        <w:t>The SL active time of the RX UE includes the time in which any of its applicable SL on-duration timer(s), SL inactivity-timer(s) or SL retransmission timer(s) (for any of unicast, groupcast, or broadcast) are running. In addition, the slots associated with announced periodic transmissions by the TX UE and</w:t>
      </w:r>
      <w:r>
        <w:rPr>
          <w:i/>
          <w:iCs/>
          <w:lang w:eastAsia="zh-CN"/>
        </w:rPr>
        <w:t xml:space="preserve"> </w:t>
      </w:r>
      <w:r>
        <w:rPr>
          <w:lang w:eastAsia="zh-CN"/>
        </w:rPr>
        <w:t>the time in which a UE is expecting CSI report following a CSI request (for unicast) are considered as SL active time of the RX UE.</w:t>
      </w:r>
    </w:p>
    <w:p w14:paraId="5A7636E4" w14:textId="77777777" w:rsidR="00F231E4" w:rsidRDefault="00F231E4" w:rsidP="00F231E4">
      <w:pPr>
        <w:rPr>
          <w:lang w:eastAsia="zh-CN"/>
        </w:rPr>
      </w:pPr>
      <w:r>
        <w:rPr>
          <w:lang w:eastAsia="zh-CN"/>
        </w:rPr>
        <w:t xml:space="preserve">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w:t>
      </w:r>
      <w:proofErr w:type="gramStart"/>
      <w:r>
        <w:rPr>
          <w:lang w:eastAsia="zh-CN"/>
        </w:rPr>
        <w:t>taking into account</w:t>
      </w:r>
      <w:proofErr w:type="gramEnd"/>
      <w:r>
        <w:rPr>
          <w:lang w:eastAsia="zh-CN"/>
        </w:rPr>
        <w:t xml:space="preserve"> the active time of the RX UE(s) determined by the timers maintained at the TX UE.</w:t>
      </w:r>
    </w:p>
    <w:p w14:paraId="0C4AB9B8" w14:textId="6FC94DE6" w:rsidR="00F231E4" w:rsidRDefault="00F231E4" w:rsidP="00F231E4">
      <w:pPr>
        <w:rPr>
          <w:ins w:id="4" w:author="Nokia (Jakob)" w:date="2022-08-22T09:39:00Z"/>
          <w:lang w:eastAsia="zh-CN"/>
        </w:rPr>
      </w:pPr>
      <w:r>
        <w:rPr>
          <w:lang w:eastAsia="zh-CN"/>
        </w:rPr>
        <w:t>The UE can determine from SIB12 whether the gNB supports SL DRX or not.</w:t>
      </w:r>
    </w:p>
    <w:p w14:paraId="18BE5AE1" w14:textId="79FF3827" w:rsidR="00F231E4" w:rsidRDefault="00F231E4" w:rsidP="00F231E4">
      <w:pPr>
        <w:rPr>
          <w:lang w:eastAsia="zh-CN"/>
        </w:rPr>
      </w:pPr>
      <w:ins w:id="5" w:author="Nokia (Jakob)" w:date="2022-08-22T09:39:00Z">
        <w:r>
          <w:rPr>
            <w:lang w:eastAsia="zh-CN"/>
          </w:rPr>
          <w:t xml:space="preserve">A default SL DRX configuration for groupcast/broadcast can be used for discovery message in </w:t>
        </w:r>
        <w:proofErr w:type="spellStart"/>
        <w:r>
          <w:rPr>
            <w:lang w:eastAsia="zh-CN"/>
          </w:rPr>
          <w:t>sidelink</w:t>
        </w:r>
      </w:ins>
      <w:proofErr w:type="spellEnd"/>
      <w:ins w:id="6" w:author="Nokia (Jakob)" w:date="2022-08-22T09:40:00Z">
        <w:r w:rsidR="00336F94">
          <w:rPr>
            <w:lang w:eastAsia="zh-CN"/>
          </w:rPr>
          <w:t xml:space="preserve"> discovery in cl</w:t>
        </w:r>
      </w:ins>
      <w:ins w:id="7" w:author="Nokia (Jakob)" w:date="2022-08-23T10:16:00Z">
        <w:r w:rsidR="00B17CA8">
          <w:rPr>
            <w:lang w:eastAsia="zh-CN"/>
          </w:rPr>
          <w:t>a</w:t>
        </w:r>
      </w:ins>
      <w:ins w:id="8" w:author="Nokia (Jakob)" w:date="2022-08-22T09:40:00Z">
        <w:r w:rsidR="00336F94">
          <w:rPr>
            <w:lang w:eastAsia="zh-CN"/>
          </w:rPr>
          <w:t>use 16</w:t>
        </w:r>
      </w:ins>
      <w:ins w:id="9" w:author="Nokia (Jakob)" w:date="2022-08-22T09:41:00Z">
        <w:r w:rsidR="00336F94">
          <w:rPr>
            <w:lang w:eastAsia="zh-CN"/>
          </w:rPr>
          <w:t xml:space="preserve">.9.5 and </w:t>
        </w:r>
        <w:r w:rsidR="00BF4C70">
          <w:rPr>
            <w:lang w:eastAsia="zh-CN"/>
          </w:rPr>
          <w:t>for relay discovery messages in clause 16.12.3.</w:t>
        </w:r>
      </w:ins>
    </w:p>
    <w:p w14:paraId="208E159C" w14:textId="4C1E98C6" w:rsidR="00F231E4" w:rsidRPr="00F231E4" w:rsidRDefault="00F231E4" w:rsidP="00F231E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9381248" w14:textId="421E5420" w:rsidR="00A831E1" w:rsidRDefault="00A831E1" w:rsidP="00A831E1">
      <w:pPr>
        <w:pStyle w:val="Heading4"/>
        <w:rPr>
          <w:rFonts w:eastAsia="Yu Mincho"/>
          <w:lang w:eastAsia="ja-JP"/>
        </w:rPr>
      </w:pPr>
      <w:r>
        <w:rPr>
          <w:szCs w:val="28"/>
        </w:rPr>
        <w:t>16.9.6.3</w:t>
      </w:r>
      <w:r>
        <w:rPr>
          <w:szCs w:val="28"/>
        </w:rPr>
        <w:tab/>
        <w:t>Groupcast/Broadcast</w:t>
      </w:r>
      <w:bookmarkEnd w:id="3"/>
    </w:p>
    <w:p w14:paraId="77224658" w14:textId="77777777" w:rsidR="00A831E1" w:rsidRDefault="00A831E1" w:rsidP="00A831E1">
      <w:pPr>
        <w:rPr>
          <w:lang w:eastAsia="zh-CN"/>
        </w:rPr>
      </w:pPr>
      <w:r>
        <w:rPr>
          <w:lang w:eastAsia="zh-CN"/>
        </w:rPr>
        <w:t>For groupcast/broadcast, SL DRX is configured commonly among multiple UEs based on QoS profile and Destination L2 ID. Multiple SL DRX configurations can be supported for each of groupcast/broadcast.</w:t>
      </w:r>
    </w:p>
    <w:p w14:paraId="78F19746" w14:textId="77777777" w:rsidR="00A831E1" w:rsidRDefault="00A831E1" w:rsidP="00A831E1">
      <w:pPr>
        <w:rPr>
          <w:lang w:eastAsia="zh-CN"/>
        </w:rPr>
      </w:pPr>
      <w:r>
        <w:rPr>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67455BA1" w14:textId="77777777" w:rsidR="00A831E1" w:rsidRDefault="00A831E1" w:rsidP="00A831E1">
      <w:pPr>
        <w:rPr>
          <w:lang w:eastAsia="zh-CN"/>
        </w:rPr>
      </w:pPr>
      <w:r>
        <w:rPr>
          <w:lang w:eastAsia="zh-CN"/>
        </w:rPr>
        <w:t>For groupcast, SL HARQ RTT timer and SL retransmission timer are maintained per SL process at the RX UE. SL HARQ RTT timer can be set to different values to support both HARQ enabled and HARQ disabled transmissions.</w:t>
      </w:r>
    </w:p>
    <w:p w14:paraId="6AD90B6C" w14:textId="77777777" w:rsidR="00A831E1" w:rsidRDefault="00A831E1" w:rsidP="00A831E1">
      <w:pPr>
        <w:rPr>
          <w:lang w:eastAsia="zh-CN"/>
        </w:rPr>
      </w:pPr>
      <w:r>
        <w:rPr>
          <w:lang w:eastAsia="zh-CN"/>
        </w:rPr>
        <w:t>A default SL DRX configuration, common between groupcast and broadcast, can be used for a QoS profile which is not mapped onto any non-default SL DRX configuration(s).</w:t>
      </w:r>
    </w:p>
    <w:p w14:paraId="23982992" w14:textId="77777777" w:rsidR="00A831E1" w:rsidRDefault="00A831E1" w:rsidP="00A831E1">
      <w:pPr>
        <w:rPr>
          <w:lang w:eastAsia="zh-CN"/>
        </w:rPr>
      </w:pPr>
      <w:r>
        <w:rPr>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1F7F78EB" w14:textId="77777777" w:rsidR="00A831E1" w:rsidRDefault="00A831E1" w:rsidP="00A831E1">
      <w:pPr>
        <w:rPr>
          <w:lang w:eastAsia="zh-CN"/>
        </w:rPr>
      </w:pPr>
      <w:r>
        <w:rPr>
          <w:lang w:eastAsia="zh-CN"/>
        </w:rPr>
        <w:t>For groupcast, the TX UE restarts its timer corresponding to the SL inactivity timer for the destination L2 ID (used for determining the allowable transmission time) upon reception of new data with the same destination L2 ID.</w:t>
      </w:r>
    </w:p>
    <w:p w14:paraId="63EB21EB" w14:textId="60807CC6" w:rsidR="001A2519" w:rsidRDefault="00A831E1" w:rsidP="00A831E1">
      <w:pPr>
        <w:rPr>
          <w:noProof/>
        </w:rPr>
      </w:pPr>
      <w:bookmarkStart w:id="10" w:name="_Hlk112077022"/>
      <w:r>
        <w:rPr>
          <w:lang w:eastAsia="zh-CN"/>
        </w:rPr>
        <w:t xml:space="preserve">TX profile is introduced to ensure compatibility for groupcast and broadcast transmissions between UEs supporting/not-supporting SL DRX functionality. A TX profile is provided by upper layers to AS layer and identifies one or more </w:t>
      </w:r>
      <w:proofErr w:type="spellStart"/>
      <w:r>
        <w:rPr>
          <w:lang w:eastAsia="zh-CN"/>
        </w:rPr>
        <w:t>sidelink</w:t>
      </w:r>
      <w:proofErr w:type="spellEnd"/>
      <w:r>
        <w:rPr>
          <w:lang w:eastAsia="zh-CN"/>
        </w:rPr>
        <w:t xml:space="preserve"> feature group(s). </w:t>
      </w:r>
      <w:ins w:id="11" w:author="Nokia (Jakob)" w:date="2022-08-22T09:22:00Z">
        <w:r w:rsidR="00AB087C">
          <w:rPr>
            <w:lang w:eastAsia="zh-CN"/>
          </w:rPr>
          <w:t xml:space="preserve">Multiple TX profiles with </w:t>
        </w:r>
      </w:ins>
      <w:ins w:id="12" w:author="Nokia (Jakob)" w:date="2022-08-23T10:17:00Z">
        <w:r w:rsidR="00B17CA8">
          <w:rPr>
            <w:lang w:eastAsia="zh-CN"/>
          </w:rPr>
          <w:t xml:space="preserve">the </w:t>
        </w:r>
      </w:ins>
      <w:ins w:id="13" w:author="Nokia (Jakob)" w:date="2022-08-22T09:22:00Z">
        <w:r w:rsidR="00AB087C">
          <w:rPr>
            <w:lang w:eastAsia="zh-CN"/>
          </w:rPr>
          <w:t xml:space="preserve">support of </w:t>
        </w:r>
        <w:r w:rsidR="004D247C">
          <w:rPr>
            <w:lang w:eastAsia="zh-CN"/>
          </w:rPr>
          <w:t>SL DRX and without the support of</w:t>
        </w:r>
      </w:ins>
      <w:ins w:id="14" w:author="Nokia (Jakob)" w:date="2022-08-23T10:18:00Z">
        <w:r w:rsidR="000E4095">
          <w:rPr>
            <w:lang w:eastAsia="zh-CN"/>
          </w:rPr>
          <w:t xml:space="preserve"> </w:t>
        </w:r>
      </w:ins>
      <w:ins w:id="15" w:author="Nokia (Jakob)" w:date="2022-08-23T10:19:00Z">
        <w:r w:rsidR="000E4095">
          <w:rPr>
            <w:lang w:eastAsia="zh-CN"/>
          </w:rPr>
          <w:t>SL DRX</w:t>
        </w:r>
      </w:ins>
      <w:ins w:id="16" w:author="Nokia (Jakob)" w:date="2022-08-22T09:22:00Z">
        <w:r w:rsidR="004D247C">
          <w:rPr>
            <w:lang w:eastAsia="zh-CN"/>
          </w:rPr>
          <w:t xml:space="preserve"> can be associated to a</w:t>
        </w:r>
      </w:ins>
      <w:ins w:id="17" w:author="Nokia (Jakob)" w:date="2022-08-23T10:18:00Z">
        <w:r w:rsidR="003D2F0C">
          <w:rPr>
            <w:lang w:eastAsia="zh-CN"/>
          </w:rPr>
          <w:t xml:space="preserve"> destination</w:t>
        </w:r>
      </w:ins>
      <w:ins w:id="18" w:author="Nokia (Jakob)" w:date="2022-08-22T09:22:00Z">
        <w:r w:rsidR="004D247C">
          <w:rPr>
            <w:lang w:eastAsia="zh-CN"/>
          </w:rPr>
          <w:t xml:space="preserve"> L2 </w:t>
        </w:r>
      </w:ins>
      <w:ins w:id="19" w:author="Nokia (Jakob)" w:date="2022-08-22T09:23:00Z">
        <w:r w:rsidR="004D247C">
          <w:rPr>
            <w:lang w:eastAsia="zh-CN"/>
          </w:rPr>
          <w:t>ID</w:t>
        </w:r>
      </w:ins>
      <w:ins w:id="20" w:author="Nokia (Jakob)" w:date="2022-08-22T16:20:00Z">
        <w:r w:rsidR="009102A0">
          <w:rPr>
            <w:lang w:eastAsia="zh-CN"/>
          </w:rPr>
          <w:t>.</w:t>
        </w:r>
      </w:ins>
      <w:ins w:id="21" w:author="Nokia (Jakob)" w:date="2022-08-22T09:23:00Z">
        <w:r w:rsidR="004D247C">
          <w:rPr>
            <w:lang w:eastAsia="zh-CN"/>
          </w:rPr>
          <w:t xml:space="preserve"> </w:t>
        </w:r>
      </w:ins>
      <w:r>
        <w:rPr>
          <w:lang w:eastAsia="zh-CN"/>
        </w:rPr>
        <w:t xml:space="preserve">A TX UE only assumes SL DRX for the </w:t>
      </w:r>
      <w:del w:id="22" w:author="Nokia (Jakob)" w:date="2022-08-22T09:23:00Z">
        <w:r w:rsidDel="0099107E">
          <w:rPr>
            <w:lang w:eastAsia="zh-CN"/>
          </w:rPr>
          <w:delText>RX UEs</w:delText>
        </w:r>
      </w:del>
      <w:ins w:id="23" w:author="Nokia (Jakob)" w:date="2022-08-22T09:23:00Z">
        <w:r w:rsidR="0099107E">
          <w:rPr>
            <w:lang w:eastAsia="zh-CN"/>
          </w:rPr>
          <w:t>destination L2 IDs</w:t>
        </w:r>
      </w:ins>
      <w:r>
        <w:rPr>
          <w:lang w:eastAsia="zh-CN"/>
        </w:rPr>
        <w:t xml:space="preserve"> when</w:t>
      </w:r>
      <w:ins w:id="24" w:author="Nokia (Jakob)" w:date="2022-08-22T09:23:00Z">
        <w:r w:rsidR="0099107E">
          <w:rPr>
            <w:lang w:eastAsia="zh-CN"/>
          </w:rPr>
          <w:t xml:space="preserve"> all</w:t>
        </w:r>
      </w:ins>
      <w:r>
        <w:rPr>
          <w:lang w:eastAsia="zh-CN"/>
        </w:rPr>
        <w:t xml:space="preserve"> the associated TX profile</w:t>
      </w:r>
      <w:ins w:id="25" w:author="Nokia (Jakob)" w:date="2022-08-22T09:23:00Z">
        <w:r w:rsidR="00F66D68">
          <w:rPr>
            <w:lang w:eastAsia="zh-CN"/>
          </w:rPr>
          <w:t>s</w:t>
        </w:r>
      </w:ins>
      <w:r>
        <w:rPr>
          <w:lang w:eastAsia="zh-CN"/>
        </w:rPr>
        <w:t xml:space="preserve"> correspond</w:t>
      </w:r>
      <w:del w:id="26" w:author="Nokia (Jakob)" w:date="2022-08-22T09:23:00Z">
        <w:r w:rsidDel="00F66D68">
          <w:rPr>
            <w:lang w:eastAsia="zh-CN"/>
          </w:rPr>
          <w:delText>s</w:delText>
        </w:r>
      </w:del>
      <w:r>
        <w:rPr>
          <w:lang w:eastAsia="zh-CN"/>
        </w:rPr>
        <w:t xml:space="preserve"> to support of SL DRX.</w:t>
      </w:r>
      <w:ins w:id="27" w:author="Nokia (Jakob)" w:date="2022-08-22T09:24:00Z">
        <w:r w:rsidR="00D12061">
          <w:rPr>
            <w:lang w:eastAsia="zh-CN"/>
          </w:rPr>
          <w:t xml:space="preserve"> A Tx UE assumes no SL DRX for the destination L2 ID if there is no associated</w:t>
        </w:r>
        <w:r w:rsidR="00A07AE6">
          <w:rPr>
            <w:lang w:eastAsia="zh-CN"/>
          </w:rPr>
          <w:t xml:space="preserve"> TX profile</w:t>
        </w:r>
      </w:ins>
      <w:ins w:id="28" w:author="Nokia (Jakob)" w:date="2022-08-22T16:21:00Z">
        <w:r w:rsidR="005E22A8">
          <w:rPr>
            <w:lang w:eastAsia="zh-CN"/>
          </w:rPr>
          <w:t>.</w:t>
        </w:r>
      </w:ins>
      <w:r>
        <w:rPr>
          <w:lang w:eastAsia="zh-CN"/>
        </w:rPr>
        <w:t xml:space="preserve"> An RX UE determines that SL DRX is used if all destination L2 IDs of interest </w:t>
      </w:r>
      <w:ins w:id="29" w:author="Nokia (Jakob)" w:date="2022-08-22T09:25:00Z">
        <w:r w:rsidR="0073398C">
          <w:rPr>
            <w:lang w:eastAsia="zh-CN"/>
          </w:rPr>
          <w:t xml:space="preserve">are assumed to </w:t>
        </w:r>
      </w:ins>
      <w:del w:id="30" w:author="Nokia (Jakob)" w:date="2022-08-22T09:25:00Z">
        <w:r w:rsidDel="00EB7623">
          <w:rPr>
            <w:lang w:eastAsia="zh-CN"/>
          </w:rPr>
          <w:lastRenderedPageBreak/>
          <w:delText xml:space="preserve">have associated TX profile(s) corresponding to the </w:delText>
        </w:r>
      </w:del>
      <w:r>
        <w:rPr>
          <w:lang w:eastAsia="zh-CN"/>
        </w:rPr>
        <w:t xml:space="preserve">support </w:t>
      </w:r>
      <w:del w:id="31" w:author="Nokia (Jakob)" w:date="2022-08-22T16:20:00Z">
        <w:r w:rsidDel="005E22A8">
          <w:rPr>
            <w:lang w:eastAsia="zh-CN"/>
          </w:rPr>
          <w:delText xml:space="preserve">of </w:delText>
        </w:r>
      </w:del>
      <w:r>
        <w:rPr>
          <w:lang w:eastAsia="zh-CN"/>
        </w:rPr>
        <w:t>SL DRX. For groupcast, the UE reports each destination L2 ID and associated SL DRX on/off indication to the gNB.</w:t>
      </w:r>
    </w:p>
    <w:bookmarkEnd w:id="10"/>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8221DA" w14:textId="77777777" w:rsidR="000E06E2" w:rsidRDefault="000E06E2" w:rsidP="000E06E2">
      <w:pPr>
        <w:pStyle w:val="Heading3"/>
      </w:pPr>
      <w:bookmarkStart w:id="32" w:name="_Toc109154031"/>
      <w:r>
        <w:t>16.9.8</w:t>
      </w:r>
      <w:r>
        <w:tab/>
        <w:t>Inter-UE Coordination (IUC)</w:t>
      </w:r>
      <w:bookmarkEnd w:id="32"/>
    </w:p>
    <w:p w14:paraId="58597FC9" w14:textId="77777777" w:rsidR="000E06E2" w:rsidRDefault="000E06E2" w:rsidP="000E06E2">
      <w:r>
        <w:t>The SL UE can support inter-UE coordination (IUC) in Mode 2, whereby a UE-A sends information about resources to UE-B, which UE-B then uses for resource (re)selection. The following schemes of inter-UE coordination are supported:</w:t>
      </w:r>
    </w:p>
    <w:p w14:paraId="7C8828D1" w14:textId="446B6B86" w:rsidR="000E06E2" w:rsidRDefault="000E06E2" w:rsidP="000E06E2">
      <w:pPr>
        <w:pStyle w:val="B1"/>
      </w:pPr>
      <w:r>
        <w:t>-</w:t>
      </w:r>
      <w:r>
        <w:tab/>
        <w:t xml:space="preserve">IUC scheme 1, where the </w:t>
      </w:r>
      <w:del w:id="33" w:author="Nokia (Jakob)" w:date="2022-08-22T09:28:00Z">
        <w:r w:rsidDel="001A7851">
          <w:delText xml:space="preserve">coordination </w:delText>
        </w:r>
      </w:del>
      <w:ins w:id="34" w:author="Nokia (Jakob)" w:date="2022-08-22T09:28:00Z">
        <w:r w:rsidR="001A7851">
          <w:t xml:space="preserve">IUC </w:t>
        </w:r>
      </w:ins>
      <w:r>
        <w:t>information sent from a UE-A to a UE-B is the preferred or non-preferred resources for UE-B's transmission, and</w:t>
      </w:r>
    </w:p>
    <w:p w14:paraId="0E92E239" w14:textId="7FC695D5" w:rsidR="000E06E2" w:rsidRDefault="000E06E2" w:rsidP="000E06E2">
      <w:pPr>
        <w:pStyle w:val="B1"/>
      </w:pPr>
      <w:r>
        <w:t>-</w:t>
      </w:r>
      <w:r>
        <w:tab/>
        <w:t xml:space="preserve">IUC scheme 2, where the </w:t>
      </w:r>
      <w:del w:id="35" w:author="Nokia (Jakob)" w:date="2022-08-22T09:28:00Z">
        <w:r w:rsidDel="001A7851">
          <w:delText xml:space="preserve">coordination </w:delText>
        </w:r>
      </w:del>
      <w:ins w:id="36" w:author="Nokia (Jakob)" w:date="2022-08-22T09:28:00Z">
        <w:r w:rsidR="001A7851">
          <w:t xml:space="preserve">IUC </w:t>
        </w:r>
      </w:ins>
      <w:r>
        <w:t>information sent from a UE-A to a UE-B is the presence of expected/potential resource conflict on the resources indicated by UE-B's SCI.</w:t>
      </w:r>
    </w:p>
    <w:p w14:paraId="33FD67C5" w14:textId="6DE7BDAE" w:rsidR="000E06E2" w:rsidRDefault="000E06E2" w:rsidP="000E06E2">
      <w:pPr>
        <w:rPr>
          <w:lang w:eastAsia="zh-CN"/>
        </w:rPr>
      </w:pPr>
      <w:r>
        <w:rPr>
          <w:lang w:eastAsia="zh-CN"/>
        </w:rPr>
        <w:t xml:space="preserve">In scheme 1, </w:t>
      </w:r>
      <w:ins w:id="37" w:author="Nokia (Jakob)" w:date="2022-08-22T09:31:00Z">
        <w:r w:rsidR="00042F36">
          <w:rPr>
            <w:lang w:eastAsia="zh-CN"/>
          </w:rPr>
          <w:t xml:space="preserve">the transmission of </w:t>
        </w:r>
      </w:ins>
      <w:r>
        <w:rPr>
          <w:lang w:eastAsia="zh-CN"/>
        </w:rPr>
        <w:t>IUC</w:t>
      </w:r>
      <w:ins w:id="38" w:author="Nokia (Jakob)" w:date="2022-08-22T09:28:00Z">
        <w:r w:rsidR="0087455B">
          <w:rPr>
            <w:lang w:eastAsia="zh-CN"/>
          </w:rPr>
          <w:t xml:space="preserve"> information</w:t>
        </w:r>
      </w:ins>
      <w:ins w:id="39" w:author="Nokia (Jakob)" w:date="2022-08-22T09:31:00Z">
        <w:r w:rsidR="00D80B29">
          <w:rPr>
            <w:lang w:eastAsia="zh-CN"/>
          </w:rPr>
          <w:t xml:space="preserve"> from UE-A</w:t>
        </w:r>
      </w:ins>
      <w:r>
        <w:rPr>
          <w:lang w:eastAsia="zh-CN"/>
        </w:rPr>
        <w:t xml:space="preserve"> can be triggered by an explicit request from UE-B, or by a condition at UE-A. UE-A determines the set of resources reserved by other UEs or slots where UE-A, when it is the intended receiver of UE-B, does not expect to perform SL reception from UE-B due to half-duplex operation. UE-A uses these resources as the set of non-preferred resources, or excludes these resources to determine a set of preferred resources and sends the preferred/non-preferred resources to UE-B. UE-B's resources for resource (re)selection can be based on both UE-B's sensing results (if available) and the </w:t>
      </w:r>
      <w:del w:id="40" w:author="Nokia (Jakob)" w:date="2022-08-22T09:28:00Z">
        <w:r w:rsidDel="0087455B">
          <w:rPr>
            <w:lang w:eastAsia="zh-CN"/>
          </w:rPr>
          <w:delText xml:space="preserve">coordination </w:delText>
        </w:r>
      </w:del>
      <w:ins w:id="41" w:author="Nokia (Jakob)" w:date="2022-08-22T09:28:00Z">
        <w:r w:rsidR="0087455B">
          <w:rPr>
            <w:lang w:eastAsia="zh-CN"/>
          </w:rPr>
          <w:t xml:space="preserve">IUC </w:t>
        </w:r>
      </w:ins>
      <w:r>
        <w:rPr>
          <w:lang w:eastAsia="zh-CN"/>
        </w:rPr>
        <w:t xml:space="preserve">information received from UE-A, or it can be based only on </w:t>
      </w:r>
      <w:del w:id="42" w:author="Nokia (Jakob)" w:date="2022-08-22T09:28:00Z">
        <w:r w:rsidDel="0087455B">
          <w:rPr>
            <w:lang w:eastAsia="zh-CN"/>
          </w:rPr>
          <w:delText xml:space="preserve">coordination </w:delText>
        </w:r>
      </w:del>
      <w:ins w:id="43" w:author="Nokia (Jakob)" w:date="2022-08-22T09:28:00Z">
        <w:r w:rsidR="0087455B">
          <w:rPr>
            <w:lang w:eastAsia="zh-CN"/>
          </w:rPr>
          <w:t xml:space="preserve">IUC </w:t>
        </w:r>
      </w:ins>
      <w:r>
        <w:rPr>
          <w:lang w:eastAsia="zh-CN"/>
        </w:rPr>
        <w:t>information received from UE-A. For scheme 1, MAC CE and second-stage SCI or MAC CE only can be used to</w:t>
      </w:r>
      <w:ins w:id="44" w:author="Nokia (Jakob)" w:date="2022-08-22T09:32:00Z">
        <w:r w:rsidR="00CA5A19">
          <w:rPr>
            <w:lang w:eastAsia="zh-CN"/>
          </w:rPr>
          <w:t xml:space="preserve"> </w:t>
        </w:r>
      </w:ins>
      <w:r w:rsidR="008C3FCF">
        <w:rPr>
          <w:lang w:eastAsia="zh-CN"/>
        </w:rPr>
        <w:t>request or</w:t>
      </w:r>
      <w:r>
        <w:rPr>
          <w:lang w:eastAsia="zh-CN"/>
        </w:rPr>
        <w:t xml:space="preserve"> send IUC</w:t>
      </w:r>
      <w:ins w:id="45" w:author="Nokia (Jakob)" w:date="2022-08-22T09:28:00Z">
        <w:r w:rsidR="0087455B">
          <w:rPr>
            <w:lang w:eastAsia="zh-CN"/>
          </w:rPr>
          <w:t xml:space="preserve"> information</w:t>
        </w:r>
      </w:ins>
      <w:r>
        <w:rPr>
          <w:lang w:eastAsia="zh-CN"/>
        </w:rPr>
        <w:t xml:space="preserve">. </w:t>
      </w:r>
      <w:ins w:id="46" w:author="Nokia (Jakob)" w:date="2022-08-22T09:32:00Z">
        <w:r w:rsidR="00F60BE7">
          <w:rPr>
            <w:lang w:eastAsia="zh-CN"/>
          </w:rPr>
          <w:t xml:space="preserve">For transmission of the </w:t>
        </w:r>
      </w:ins>
      <w:r>
        <w:rPr>
          <w:lang w:eastAsia="zh-CN"/>
        </w:rPr>
        <w:t>explicit request and reporting for IUC</w:t>
      </w:r>
      <w:ins w:id="47" w:author="Nokia (Jakob)" w:date="2022-08-22T09:29:00Z">
        <w:r w:rsidR="009A2218">
          <w:rPr>
            <w:lang w:eastAsia="zh-CN"/>
          </w:rPr>
          <w:t xml:space="preserve"> information</w:t>
        </w:r>
      </w:ins>
      <w:r>
        <w:rPr>
          <w:lang w:eastAsia="zh-CN"/>
        </w:rPr>
        <w:t xml:space="preserve"> in unicast manner is supported.</w:t>
      </w:r>
    </w:p>
    <w:p w14:paraId="4A4FA52A" w14:textId="0975D3C0" w:rsidR="001A2519" w:rsidRDefault="000E06E2" w:rsidP="000E06E2">
      <w:pPr>
        <w:rPr>
          <w:noProof/>
        </w:rPr>
      </w:pPr>
      <w:r>
        <w:rPr>
          <w:lang w:eastAsia="zh-CN"/>
        </w:rPr>
        <w:t>In scheme 2, UE-A determines the expected/potential resource conflict within the resources indicated by UE-B's SCI as either resources reserved by other UEs and identified by UE-A as fully/partially overlapping with the resources indicated by UE-B's SCI, or as slots where UE-A is the intended receiver of UE-B and does not expect to perform SL reception on those slots due to half-duplex operation. UE-B uses the conflicting resources to determine the resources to be reselected and exclude the conflicting resources from the reselected resources. For scheme 2, PSFCH is used to send IUC</w:t>
      </w:r>
      <w:ins w:id="48" w:author="Nokia (Jakob)" w:date="2022-08-22T09:29:00Z">
        <w:r w:rsidR="009A2218">
          <w:rPr>
            <w:lang w:eastAsia="zh-CN"/>
          </w:rPr>
          <w:t xml:space="preserve"> information</w:t>
        </w:r>
      </w:ins>
      <w:r>
        <w:rPr>
          <w:lang w:eastAsia="zh-CN"/>
        </w:rPr>
        <w: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EE35" w16cex:dateUtc="2022-08-22T15:59:00Z"/>
  <w16cex:commentExtensible w16cex:durableId="26ADEE55" w16cex:dateUtc="2022-08-22T16:00:00Z"/>
  <w16cex:commentExtensible w16cex:durableId="26AE9DA2" w16cex:dateUtc="2022-08-23T04:28:00Z"/>
  <w16cex:commentExtensible w16cex:durableId="26ADEE89" w16cex:dateUtc="2022-08-22T16:01:00Z"/>
  <w16cex:commentExtensible w16cex:durableId="26AE9DAE" w16cex:dateUtc="2022-08-23T04:28:00Z"/>
  <w16cex:commentExtensible w16cex:durableId="26ADEEFD" w16cex:dateUtc="2022-08-22T16: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07DCB" w14:textId="77777777" w:rsidR="00EE0DC4" w:rsidRDefault="00EE0DC4">
      <w:r>
        <w:separator/>
      </w:r>
    </w:p>
  </w:endnote>
  <w:endnote w:type="continuationSeparator" w:id="0">
    <w:p w14:paraId="1DC96882" w14:textId="77777777" w:rsidR="00EE0DC4" w:rsidRDefault="00EE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FA28E" w14:textId="77777777" w:rsidR="003D1CDB" w:rsidRDefault="003D1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16F1B" w14:textId="77777777" w:rsidR="003D1CDB" w:rsidRDefault="003D1C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B96E2" w14:textId="77777777" w:rsidR="003D1CDB" w:rsidRDefault="003D1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3B3D0" w14:textId="77777777" w:rsidR="00EE0DC4" w:rsidRDefault="00EE0DC4">
      <w:r>
        <w:separator/>
      </w:r>
    </w:p>
  </w:footnote>
  <w:footnote w:type="continuationSeparator" w:id="0">
    <w:p w14:paraId="12D62B1E" w14:textId="77777777" w:rsidR="00EE0DC4" w:rsidRDefault="00EE0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23527" w14:textId="77777777" w:rsidR="003D1CDB" w:rsidRDefault="003D1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125CD" w14:textId="77777777" w:rsidR="003D1CDB" w:rsidRDefault="003D1C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9D"/>
    <w:rsid w:val="00022E4A"/>
    <w:rsid w:val="00042F36"/>
    <w:rsid w:val="000A6394"/>
    <w:rsid w:val="000B7C11"/>
    <w:rsid w:val="000B7FED"/>
    <w:rsid w:val="000C038A"/>
    <w:rsid w:val="000C6598"/>
    <w:rsid w:val="000D44B3"/>
    <w:rsid w:val="000E06E2"/>
    <w:rsid w:val="000E4095"/>
    <w:rsid w:val="000E650F"/>
    <w:rsid w:val="000E6E57"/>
    <w:rsid w:val="000E7E8C"/>
    <w:rsid w:val="00107B08"/>
    <w:rsid w:val="00145D43"/>
    <w:rsid w:val="00174F39"/>
    <w:rsid w:val="00192C46"/>
    <w:rsid w:val="001A08B3"/>
    <w:rsid w:val="001A2519"/>
    <w:rsid w:val="001A7851"/>
    <w:rsid w:val="001A7B60"/>
    <w:rsid w:val="001B52F0"/>
    <w:rsid w:val="001B549A"/>
    <w:rsid w:val="001B7A65"/>
    <w:rsid w:val="001E41F3"/>
    <w:rsid w:val="00237967"/>
    <w:rsid w:val="0026004D"/>
    <w:rsid w:val="002640DD"/>
    <w:rsid w:val="00275D12"/>
    <w:rsid w:val="00284FEB"/>
    <w:rsid w:val="002860C4"/>
    <w:rsid w:val="002A0F16"/>
    <w:rsid w:val="002A3B2F"/>
    <w:rsid w:val="002B5741"/>
    <w:rsid w:val="002C2EBA"/>
    <w:rsid w:val="002E472E"/>
    <w:rsid w:val="00305409"/>
    <w:rsid w:val="0031219F"/>
    <w:rsid w:val="003126AE"/>
    <w:rsid w:val="00326B74"/>
    <w:rsid w:val="00336F94"/>
    <w:rsid w:val="003609EF"/>
    <w:rsid w:val="0036231A"/>
    <w:rsid w:val="00374DD4"/>
    <w:rsid w:val="003B5935"/>
    <w:rsid w:val="003D1CDB"/>
    <w:rsid w:val="003D2F0C"/>
    <w:rsid w:val="003D3880"/>
    <w:rsid w:val="003E1A36"/>
    <w:rsid w:val="00410371"/>
    <w:rsid w:val="004242F1"/>
    <w:rsid w:val="00485506"/>
    <w:rsid w:val="004B75B7"/>
    <w:rsid w:val="004C494A"/>
    <w:rsid w:val="004C4C88"/>
    <w:rsid w:val="004D247C"/>
    <w:rsid w:val="004E26BA"/>
    <w:rsid w:val="004E4753"/>
    <w:rsid w:val="004F2995"/>
    <w:rsid w:val="00513324"/>
    <w:rsid w:val="005141D9"/>
    <w:rsid w:val="0051580D"/>
    <w:rsid w:val="00547111"/>
    <w:rsid w:val="00592D74"/>
    <w:rsid w:val="005B0CBC"/>
    <w:rsid w:val="005B2EDF"/>
    <w:rsid w:val="005D33D8"/>
    <w:rsid w:val="005E22A8"/>
    <w:rsid w:val="005E2C44"/>
    <w:rsid w:val="00604886"/>
    <w:rsid w:val="00621188"/>
    <w:rsid w:val="006257ED"/>
    <w:rsid w:val="00653DE4"/>
    <w:rsid w:val="00665C47"/>
    <w:rsid w:val="00673A29"/>
    <w:rsid w:val="0068450A"/>
    <w:rsid w:val="00692E71"/>
    <w:rsid w:val="00695808"/>
    <w:rsid w:val="006B0146"/>
    <w:rsid w:val="006B46FB"/>
    <w:rsid w:val="006D49DF"/>
    <w:rsid w:val="006E21FB"/>
    <w:rsid w:val="00714FF1"/>
    <w:rsid w:val="0073398C"/>
    <w:rsid w:val="00755A5E"/>
    <w:rsid w:val="0076119A"/>
    <w:rsid w:val="007636D4"/>
    <w:rsid w:val="00792342"/>
    <w:rsid w:val="007977A8"/>
    <w:rsid w:val="007B4D61"/>
    <w:rsid w:val="007B512A"/>
    <w:rsid w:val="007C2097"/>
    <w:rsid w:val="007D6A07"/>
    <w:rsid w:val="007E2B76"/>
    <w:rsid w:val="007F7259"/>
    <w:rsid w:val="008040A8"/>
    <w:rsid w:val="00812439"/>
    <w:rsid w:val="008279FA"/>
    <w:rsid w:val="00835D32"/>
    <w:rsid w:val="00836400"/>
    <w:rsid w:val="008626E7"/>
    <w:rsid w:val="00870EE7"/>
    <w:rsid w:val="0087455B"/>
    <w:rsid w:val="008826AF"/>
    <w:rsid w:val="008863B9"/>
    <w:rsid w:val="00894243"/>
    <w:rsid w:val="008A45A6"/>
    <w:rsid w:val="008C3FCF"/>
    <w:rsid w:val="008D3CCC"/>
    <w:rsid w:val="008E5E52"/>
    <w:rsid w:val="008F3789"/>
    <w:rsid w:val="008F686C"/>
    <w:rsid w:val="009102A0"/>
    <w:rsid w:val="009148DE"/>
    <w:rsid w:val="00941E30"/>
    <w:rsid w:val="00955EA4"/>
    <w:rsid w:val="009777D9"/>
    <w:rsid w:val="00981F75"/>
    <w:rsid w:val="0099107E"/>
    <w:rsid w:val="00991B88"/>
    <w:rsid w:val="00991F07"/>
    <w:rsid w:val="009A2218"/>
    <w:rsid w:val="009A5753"/>
    <w:rsid w:val="009A579D"/>
    <w:rsid w:val="009D21D3"/>
    <w:rsid w:val="009E3297"/>
    <w:rsid w:val="009F1D32"/>
    <w:rsid w:val="009F734F"/>
    <w:rsid w:val="00A07AE6"/>
    <w:rsid w:val="00A246B6"/>
    <w:rsid w:val="00A336F0"/>
    <w:rsid w:val="00A47E70"/>
    <w:rsid w:val="00A50CF0"/>
    <w:rsid w:val="00A7671C"/>
    <w:rsid w:val="00A831E1"/>
    <w:rsid w:val="00A8573B"/>
    <w:rsid w:val="00AA2CBC"/>
    <w:rsid w:val="00AB087C"/>
    <w:rsid w:val="00AC5820"/>
    <w:rsid w:val="00AC6F91"/>
    <w:rsid w:val="00AD1CD8"/>
    <w:rsid w:val="00AE3876"/>
    <w:rsid w:val="00B17CA8"/>
    <w:rsid w:val="00B258BB"/>
    <w:rsid w:val="00B27F2A"/>
    <w:rsid w:val="00B51E3C"/>
    <w:rsid w:val="00B67B97"/>
    <w:rsid w:val="00B7251B"/>
    <w:rsid w:val="00B968C8"/>
    <w:rsid w:val="00BA3EC5"/>
    <w:rsid w:val="00BA51D9"/>
    <w:rsid w:val="00BB5DFC"/>
    <w:rsid w:val="00BC640F"/>
    <w:rsid w:val="00BD279D"/>
    <w:rsid w:val="00BD6BB8"/>
    <w:rsid w:val="00BE1CD8"/>
    <w:rsid w:val="00BF4C70"/>
    <w:rsid w:val="00C66BA2"/>
    <w:rsid w:val="00C81DDF"/>
    <w:rsid w:val="00C870F6"/>
    <w:rsid w:val="00C9123E"/>
    <w:rsid w:val="00C95985"/>
    <w:rsid w:val="00CA5A19"/>
    <w:rsid w:val="00CC5026"/>
    <w:rsid w:val="00CC68D0"/>
    <w:rsid w:val="00CF0465"/>
    <w:rsid w:val="00D03F9A"/>
    <w:rsid w:val="00D06D51"/>
    <w:rsid w:val="00D12061"/>
    <w:rsid w:val="00D24991"/>
    <w:rsid w:val="00D50255"/>
    <w:rsid w:val="00D64EBA"/>
    <w:rsid w:val="00D66520"/>
    <w:rsid w:val="00D80B29"/>
    <w:rsid w:val="00D80E37"/>
    <w:rsid w:val="00D84AE9"/>
    <w:rsid w:val="00DA7327"/>
    <w:rsid w:val="00DE34CF"/>
    <w:rsid w:val="00DF525A"/>
    <w:rsid w:val="00E13F3D"/>
    <w:rsid w:val="00E34898"/>
    <w:rsid w:val="00EA6B4C"/>
    <w:rsid w:val="00EB09B7"/>
    <w:rsid w:val="00EB7623"/>
    <w:rsid w:val="00EC6F45"/>
    <w:rsid w:val="00EE0DC4"/>
    <w:rsid w:val="00EE7D7C"/>
    <w:rsid w:val="00EE7F60"/>
    <w:rsid w:val="00F01E95"/>
    <w:rsid w:val="00F231E4"/>
    <w:rsid w:val="00F25D98"/>
    <w:rsid w:val="00F27588"/>
    <w:rsid w:val="00F300FB"/>
    <w:rsid w:val="00F60BE7"/>
    <w:rsid w:val="00F66D68"/>
    <w:rsid w:val="00F7042B"/>
    <w:rsid w:val="00FA06B3"/>
    <w:rsid w:val="00FB1143"/>
    <w:rsid w:val="00FB6386"/>
    <w:rsid w:val="00FE2F95"/>
    <w:rsid w:val="00FF4ED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0E06E2"/>
    <w:rPr>
      <w:rFonts w:ascii="Times New Roman" w:hAnsi="Times New Roman"/>
      <w:lang w:val="en-GB" w:eastAsia="en-US"/>
    </w:rPr>
  </w:style>
  <w:style w:type="paragraph" w:styleId="Revision">
    <w:name w:val="Revision"/>
    <w:hidden/>
    <w:uiPriority w:val="99"/>
    <w:semiHidden/>
    <w:rsid w:val="004C4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501705">
      <w:bodyDiv w:val="1"/>
      <w:marLeft w:val="0"/>
      <w:marRight w:val="0"/>
      <w:marTop w:val="0"/>
      <w:marBottom w:val="0"/>
      <w:divBdr>
        <w:top w:val="none" w:sz="0" w:space="0" w:color="auto"/>
        <w:left w:val="none" w:sz="0" w:space="0" w:color="auto"/>
        <w:bottom w:val="none" w:sz="0" w:space="0" w:color="auto"/>
        <w:right w:val="none" w:sz="0" w:space="0" w:color="auto"/>
      </w:divBdr>
    </w:div>
    <w:div w:id="1079325778">
      <w:bodyDiv w:val="1"/>
      <w:marLeft w:val="0"/>
      <w:marRight w:val="0"/>
      <w:marTop w:val="0"/>
      <w:marBottom w:val="0"/>
      <w:divBdr>
        <w:top w:val="none" w:sz="0" w:space="0" w:color="auto"/>
        <w:left w:val="none" w:sz="0" w:space="0" w:color="auto"/>
        <w:bottom w:val="none" w:sz="0" w:space="0" w:color="auto"/>
        <w:right w:val="none" w:sz="0" w:space="0" w:color="auto"/>
      </w:divBdr>
    </w:div>
    <w:div w:id="1295720857">
      <w:bodyDiv w:val="1"/>
      <w:marLeft w:val="0"/>
      <w:marRight w:val="0"/>
      <w:marTop w:val="0"/>
      <w:marBottom w:val="0"/>
      <w:divBdr>
        <w:top w:val="none" w:sz="0" w:space="0" w:color="auto"/>
        <w:left w:val="none" w:sz="0" w:space="0" w:color="auto"/>
        <w:bottom w:val="none" w:sz="0" w:space="0" w:color="auto"/>
        <w:right w:val="none" w:sz="0" w:space="0" w:color="auto"/>
      </w:divBdr>
    </w:div>
    <w:div w:id="1617829108">
      <w:bodyDiv w:val="1"/>
      <w:marLeft w:val="0"/>
      <w:marRight w:val="0"/>
      <w:marTop w:val="0"/>
      <w:marBottom w:val="0"/>
      <w:divBdr>
        <w:top w:val="none" w:sz="0" w:space="0" w:color="auto"/>
        <w:left w:val="none" w:sz="0" w:space="0" w:color="auto"/>
        <w:bottom w:val="none" w:sz="0" w:space="0" w:color="auto"/>
        <w:right w:val="none" w:sz="0" w:space="0" w:color="auto"/>
      </w:divBdr>
    </w:div>
    <w:div w:id="192094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5AIRPNAIUNRU-859666464-12294</_dlc_DocId>
    <HideFromDelve xmlns="71c5aaf6-e6ce-465b-b873-5148d2a4c105">false</HideFromDelve>
    <_dlc_DocIdUrl xmlns="71c5aaf6-e6ce-465b-b873-5148d2a4c105">
      <Url>https://nokia.sharepoint.com/sites/c5g/e2earch/_layouts/15/DocIdRedir.aspx?ID=5AIRPNAIUNRU-859666464-12294</Url>
      <Description>5AIRPNAIUNRU-859666464-12294</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317C2F20-6AE5-4ACD-8C28-A7908ED6D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1535</Words>
  <Characters>9368</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(Jakob)</cp:lastModifiedBy>
  <cp:revision>13</cp:revision>
  <cp:lastPrinted>1900-01-01T05:00:00Z</cp:lastPrinted>
  <dcterms:created xsi:type="dcterms:W3CDTF">2022-08-23T09:12:00Z</dcterms:created>
  <dcterms:modified xsi:type="dcterms:W3CDTF">2022-08-24T11:14:00Z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8d6f2ab7-314e-4317-abd0-3de2ff194098</vt:lpwstr>
  </property>
</Properties>
</file>